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22F79" w14:textId="0265F5A5" w:rsidR="003B0964" w:rsidRDefault="003B0964" w:rsidP="003B0964">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97214D">
        <w:rPr>
          <w:b/>
          <w:i/>
          <w:noProof/>
          <w:sz w:val="28"/>
        </w:rPr>
        <w:t>6321</w:t>
      </w:r>
    </w:p>
    <w:p w14:paraId="07F285EC" w14:textId="5FAC27B2" w:rsidR="006F2FAA" w:rsidRPr="003B0964" w:rsidRDefault="003B0964" w:rsidP="003B0964">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r>
        <w:rPr>
          <w:rFonts w:cs="Arial"/>
          <w:b/>
          <w:bCs/>
        </w:rPr>
        <w:t>(</w:t>
      </w:r>
      <w:r>
        <w:rPr>
          <w:rFonts w:cs="Arial"/>
          <w:b/>
          <w:bCs/>
          <w:color w:val="0000FF"/>
        </w:rPr>
        <w:t>revision of S2-210xxxx</w:t>
      </w:r>
      <w:r>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0EB3A512" w:rsidR="006F2FAA" w:rsidRPr="0052666D" w:rsidRDefault="0097214D" w:rsidP="00E47359">
            <w:pPr>
              <w:pStyle w:val="CRCoverPage"/>
              <w:spacing w:after="0"/>
              <w:rPr>
                <w:rFonts w:eastAsia="等线"/>
                <w:b/>
                <w:noProof/>
                <w:sz w:val="28"/>
                <w:szCs w:val="28"/>
                <w:lang w:eastAsia="zh-CN"/>
              </w:rPr>
            </w:pPr>
            <w:r>
              <w:rPr>
                <w:rFonts w:eastAsia="等线"/>
                <w:b/>
                <w:noProof/>
                <w:sz w:val="28"/>
                <w:szCs w:val="28"/>
                <w:lang w:eastAsia="zh-CN"/>
              </w:rPr>
              <w:t>0190</w:t>
            </w:r>
            <w:bookmarkStart w:id="0" w:name="_GoBack"/>
            <w:bookmarkEnd w:id="0"/>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96B027B" w:rsidR="006F2FAA" w:rsidRPr="001134B8" w:rsidRDefault="003B0964" w:rsidP="00E47359">
            <w:pPr>
              <w:pStyle w:val="CRCoverPage"/>
              <w:spacing w:after="0"/>
              <w:rPr>
                <w:rFonts w:eastAsia="等线"/>
                <w:b/>
                <w:noProof/>
                <w:sz w:val="28"/>
                <w:szCs w:val="28"/>
                <w:lang w:eastAsia="zh-CN"/>
              </w:rPr>
            </w:pPr>
            <w:r>
              <w:rPr>
                <w:rFonts w:eastAsia="等线"/>
                <w:b/>
                <w:noProof/>
                <w:sz w:val="28"/>
                <w:szCs w:val="28"/>
                <w:lang w:eastAsia="zh-CN"/>
              </w:rPr>
              <w:t>-</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B315CEF" w:rsidR="006F2FAA" w:rsidRPr="00EB0499" w:rsidRDefault="003C334F" w:rsidP="003C334F">
            <w:pPr>
              <w:pStyle w:val="CRCoverPage"/>
              <w:spacing w:after="0"/>
              <w:jc w:val="center"/>
              <w:rPr>
                <w:noProof/>
              </w:rPr>
            </w:pPr>
            <w:r>
              <w:rPr>
                <w:b/>
                <w:noProof/>
                <w:sz w:val="32"/>
              </w:rPr>
              <w:t>17</w:t>
            </w:r>
            <w:r w:rsidR="006F2FAA">
              <w:rPr>
                <w:b/>
                <w:noProof/>
                <w:sz w:val="32"/>
              </w:rPr>
              <w:t>.</w:t>
            </w:r>
            <w:r w:rsidR="003B0964">
              <w:rPr>
                <w:b/>
                <w:noProof/>
                <w:sz w:val="32"/>
              </w:rPr>
              <w:t>1</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等线"/>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2A8C7478" w:rsidR="006F2FAA" w:rsidRPr="00EB0499" w:rsidRDefault="003B0964" w:rsidP="009D6538">
            <w:pPr>
              <w:pStyle w:val="CRCoverPage"/>
              <w:spacing w:after="0"/>
              <w:ind w:left="100"/>
              <w:rPr>
                <w:noProof/>
                <w:lang w:eastAsia="ko-KR"/>
              </w:rPr>
            </w:pPr>
            <w:r w:rsidRPr="003B0964">
              <w:rPr>
                <w:noProof/>
                <w:lang w:eastAsia="ko-KR"/>
              </w:rPr>
              <w:t>Solution update for multiple LCS QoS</w:t>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34C5CEB" w:rsidR="006F2FAA" w:rsidRPr="00EB0499" w:rsidRDefault="003B0964" w:rsidP="00CC3820">
            <w:pPr>
              <w:pStyle w:val="CRCoverPage"/>
              <w:spacing w:after="0"/>
              <w:ind w:left="100"/>
              <w:rPr>
                <w:noProof/>
                <w:lang w:eastAsia="ko-KR"/>
              </w:rPr>
            </w:pPr>
            <w:r>
              <w:rPr>
                <w:noProof/>
                <w:lang w:eastAsia="ko-KR"/>
              </w:rPr>
              <w:t>Huawei</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138BDC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B0964">
              <w:rPr>
                <w:noProof/>
              </w:rPr>
              <w:t>08</w:t>
            </w:r>
            <w:r w:rsidR="006A22E9">
              <w:rPr>
                <w:noProof/>
              </w:rPr>
              <w:t>-</w:t>
            </w:r>
            <w:r w:rsidR="003B0964">
              <w:rPr>
                <w:noProof/>
              </w:rPr>
              <w:t>02</w:t>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CAFE851" w14:textId="22E79D6B" w:rsidR="003969CD" w:rsidRDefault="003B0964" w:rsidP="00C924F7">
            <w:pPr>
              <w:pStyle w:val="CRCoverPage"/>
              <w:spacing w:after="0"/>
              <w:rPr>
                <w:rFonts w:eastAsia="等线"/>
                <w:noProof/>
                <w:lang w:val="en-US" w:eastAsia="zh-CN"/>
              </w:rPr>
            </w:pPr>
            <w:r>
              <w:rPr>
                <w:rFonts w:eastAsia="等线"/>
                <w:noProof/>
                <w:lang w:val="en-US" w:eastAsia="zh-CN"/>
              </w:rPr>
              <w:t>The solution on Multiple QoS Class allows</w:t>
            </w:r>
            <w:r w:rsidRPr="00D02024">
              <w:rPr>
                <w:rFonts w:eastAsia="等线"/>
                <w:noProof/>
                <w:lang w:val="en-US" w:eastAsia="zh-CN"/>
              </w:rPr>
              <w:t xml:space="preserve"> multiple values</w:t>
            </w:r>
            <w:r>
              <w:rPr>
                <w:rFonts w:eastAsia="等线"/>
                <w:noProof/>
                <w:lang w:val="en-US" w:eastAsia="zh-CN"/>
              </w:rPr>
              <w:t xml:space="preserve"> has been agreed in SA2#145 meeting. The solution can enhance the success rate of a location request from the LCS client and AF.</w:t>
            </w:r>
          </w:p>
          <w:p w14:paraId="13703E73" w14:textId="77777777" w:rsidR="003B0964" w:rsidRPr="003B0964" w:rsidRDefault="003B0964" w:rsidP="00C924F7">
            <w:pPr>
              <w:pStyle w:val="CRCoverPage"/>
              <w:spacing w:after="0"/>
              <w:rPr>
                <w:rFonts w:eastAsia="等线"/>
                <w:noProof/>
                <w:lang w:val="en-US" w:eastAsia="zh-CN"/>
              </w:rPr>
            </w:pPr>
          </w:p>
          <w:p w14:paraId="42ADF3F1" w14:textId="77777777" w:rsidR="003B0964" w:rsidRDefault="003B0964" w:rsidP="003B0964">
            <w:pPr>
              <w:pStyle w:val="CRCoverPage"/>
              <w:spacing w:after="0"/>
              <w:rPr>
                <w:rFonts w:eastAsia="等线"/>
                <w:noProof/>
                <w:lang w:val="en-US" w:eastAsia="zh-CN"/>
              </w:rPr>
            </w:pPr>
            <w:r>
              <w:rPr>
                <w:rFonts w:eastAsia="等线"/>
                <w:noProof/>
                <w:lang w:val="en-US" w:eastAsia="zh-CN"/>
              </w:rPr>
              <w:t xml:space="preserve">From the general LCS QoS perspective, it covers accuracy and response time. It is not clear how to handle the reposne time especially indicating </w:t>
            </w:r>
            <w:r w:rsidRPr="004D7B22">
              <w:rPr>
                <w:rFonts w:eastAsia="等线"/>
                <w:noProof/>
                <w:lang w:val="en-US" w:eastAsia="zh-CN"/>
              </w:rPr>
              <w:t>“no delay”</w:t>
            </w:r>
            <w:r>
              <w:rPr>
                <w:rFonts w:eastAsia="等线"/>
                <w:noProof/>
                <w:lang w:val="en-US" w:eastAsia="zh-CN"/>
              </w:rPr>
              <w:t>, when multiple “accuracy” classed is provided by the LCS client and AF, which may trigger the LMF to initiate the positioning procedures more than once.</w:t>
            </w:r>
          </w:p>
          <w:p w14:paraId="26743C72" w14:textId="77777777" w:rsidR="003B0964" w:rsidRDefault="003B0964" w:rsidP="003B0964">
            <w:pPr>
              <w:pStyle w:val="CRCoverPage"/>
              <w:spacing w:after="0"/>
              <w:rPr>
                <w:rFonts w:eastAsia="等线"/>
                <w:noProof/>
                <w:lang w:val="en-US" w:eastAsia="zh-CN"/>
              </w:rPr>
            </w:pPr>
          </w:p>
          <w:p w14:paraId="406C1BC4" w14:textId="7B48B229" w:rsidR="003B0964" w:rsidRPr="00D01465" w:rsidRDefault="003B0964" w:rsidP="003B0964">
            <w:pPr>
              <w:pStyle w:val="CRCoverPage"/>
              <w:spacing w:after="0"/>
              <w:rPr>
                <w:rFonts w:eastAsia="等线"/>
                <w:noProof/>
                <w:lang w:val="en-US" w:eastAsia="zh-CN"/>
              </w:rPr>
            </w:pPr>
            <w:r>
              <w:rPr>
                <w:rFonts w:eastAsia="等线"/>
                <w:noProof/>
                <w:lang w:val="en-US" w:eastAsia="zh-CN"/>
              </w:rPr>
              <w:t>The consequence is if the LMF triggers a second positioning procedure due to the most stringent accuracy cannot be fulfilled, the corresponding “response time” will fail anyway. Therefore, current solution needs to be updated to address the issue.</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等线"/>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ECCF664" w:rsidR="001B389C" w:rsidRPr="00A27B81" w:rsidRDefault="003B0964" w:rsidP="003B0964">
            <w:pPr>
              <w:pStyle w:val="CRCoverPage"/>
              <w:spacing w:after="0"/>
              <w:ind w:leftChars="14" w:left="28"/>
              <w:rPr>
                <w:rFonts w:eastAsia="等线"/>
                <w:noProof/>
                <w:lang w:val="en-US" w:eastAsia="zh-CN"/>
              </w:rPr>
            </w:pPr>
            <w:r>
              <w:rPr>
                <w:rFonts w:eastAsia="等线"/>
                <w:noProof/>
                <w:lang w:val="en-US" w:eastAsia="zh-CN"/>
              </w:rPr>
              <w:t xml:space="preserve">The CR proposed to update the solution that when LMF receives </w:t>
            </w:r>
            <w:r w:rsidRPr="003B0964">
              <w:rPr>
                <w:rFonts w:eastAsia="等线"/>
                <w:noProof/>
                <w:lang w:val="en-US" w:eastAsia="zh-CN"/>
              </w:rPr>
              <w:t>Multiple QoS class</w:t>
            </w:r>
            <w:r>
              <w:rPr>
                <w:rFonts w:eastAsia="等线"/>
                <w:noProof/>
                <w:lang w:val="en-US" w:eastAsia="zh-CN"/>
              </w:rPr>
              <w:t xml:space="preserve"> </w:t>
            </w:r>
            <w:r w:rsidRPr="003B0964">
              <w:rPr>
                <w:rFonts w:eastAsia="等线"/>
                <w:noProof/>
                <w:lang w:val="en-US" w:eastAsia="zh-CN"/>
              </w:rPr>
              <w:t>in the location request</w:t>
            </w:r>
            <w:r>
              <w:rPr>
                <w:rFonts w:eastAsia="等线"/>
                <w:noProof/>
                <w:lang w:val="en-US" w:eastAsia="zh-CN"/>
              </w:rPr>
              <w:t xml:space="preserve">, </w:t>
            </w:r>
            <w:r w:rsidRPr="004D7B22">
              <w:rPr>
                <w:rFonts w:eastAsia="等线"/>
                <w:noProof/>
                <w:lang w:val="en-US" w:eastAsia="zh-CN"/>
              </w:rPr>
              <w:t>the LMF may decide to simultaneously trigger multiple positioning pr</w:t>
            </w:r>
            <w:r w:rsidR="00750C1A" w:rsidRPr="004D7B22">
              <w:rPr>
                <w:rFonts w:eastAsia="等线"/>
                <w:noProof/>
                <w:lang w:val="en-US" w:eastAsia="zh-CN"/>
              </w:rPr>
              <w:t>ocedure corresponding to</w:t>
            </w:r>
            <w:r w:rsidRPr="004D7B22">
              <w:rPr>
                <w:rFonts w:eastAsia="等线"/>
                <w:noProof/>
                <w:lang w:val="en-US" w:eastAsia="zh-CN"/>
              </w:rPr>
              <w:t xml:space="preserve"> different positioning methods.</w:t>
            </w:r>
            <w:r w:rsidR="008B6AE0">
              <w:rPr>
                <w:rFonts w:eastAsia="等线"/>
                <w:noProof/>
                <w:lang w:val="en-US" w:eastAsia="zh-CN"/>
              </w:rPr>
              <w:t xml:space="preserve"> </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等线"/>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C2DD2DE" w:rsidR="006F2FAA" w:rsidRPr="00A27B81" w:rsidRDefault="003B0964" w:rsidP="00015A38">
            <w:pPr>
              <w:pStyle w:val="CRCoverPage"/>
              <w:spacing w:after="0"/>
              <w:rPr>
                <w:rFonts w:eastAsia="等线"/>
                <w:noProof/>
                <w:lang w:val="en-US" w:eastAsia="zh-CN"/>
              </w:rPr>
            </w:pPr>
            <w:r>
              <w:rPr>
                <w:rFonts w:eastAsia="等线"/>
                <w:noProof/>
                <w:lang w:val="en-US" w:eastAsia="zh-CN"/>
              </w:rPr>
              <w:t xml:space="preserve">When </w:t>
            </w:r>
            <w:r w:rsidRPr="003B0964">
              <w:rPr>
                <w:rFonts w:eastAsia="等线"/>
                <w:noProof/>
                <w:lang w:val="en-US" w:eastAsia="zh-CN"/>
              </w:rPr>
              <w:t>Multiple QoS class</w:t>
            </w:r>
            <w:r>
              <w:rPr>
                <w:rFonts w:eastAsia="等线"/>
                <w:noProof/>
                <w:lang w:val="en-US" w:eastAsia="zh-CN"/>
              </w:rPr>
              <w:t xml:space="preserve"> is received </w:t>
            </w:r>
            <w:r w:rsidRPr="003B0964">
              <w:rPr>
                <w:rFonts w:eastAsia="等线"/>
                <w:noProof/>
                <w:lang w:val="en-US" w:eastAsia="zh-CN"/>
              </w:rPr>
              <w:t>in the location request</w:t>
            </w:r>
            <w:r>
              <w:rPr>
                <w:rFonts w:eastAsia="等线"/>
                <w:noProof/>
                <w:lang w:val="en-US" w:eastAsia="zh-CN"/>
              </w:rPr>
              <w:t>, and response time indicating “no delay”, LMF may not be able to fulfill the requirement.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7B77291" w:rsidR="006F2FAA" w:rsidRPr="00CF491A" w:rsidRDefault="00CC6B8D" w:rsidP="003B0964">
            <w:pPr>
              <w:pStyle w:val="CRCoverPage"/>
              <w:spacing w:after="0"/>
              <w:ind w:left="100"/>
              <w:rPr>
                <w:rFonts w:eastAsia="等线"/>
                <w:noProof/>
                <w:lang w:val="en-US" w:eastAsia="zh-CN"/>
              </w:rPr>
            </w:pPr>
            <w:r w:rsidRPr="002B2559">
              <w:t>4.1</w:t>
            </w:r>
            <w:r w:rsidRPr="002B2559">
              <w:rPr>
                <w:rFonts w:eastAsia="宋体" w:hint="eastAsia"/>
                <w:lang w:eastAsia="zh-CN"/>
              </w:rPr>
              <w:t>b</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2"/>
      </w:pPr>
      <w:bookmarkStart w:id="3" w:name="_Toc58920570"/>
      <w:r w:rsidRPr="002B2559">
        <w:t>4.1</w:t>
      </w:r>
      <w:r w:rsidRPr="002B2559">
        <w:rPr>
          <w:rFonts w:eastAsia="宋体" w:hint="eastAsia"/>
          <w:lang w:eastAsia="zh-CN"/>
        </w:rPr>
        <w:t>b</w:t>
      </w:r>
      <w:r w:rsidRPr="002B2559">
        <w:tab/>
        <w:t>LCS Quality of Service</w:t>
      </w:r>
      <w:bookmarkEnd w:id="3"/>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4"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3E10CB9A" w14:textId="24FF5828" w:rsidR="00545D45" w:rsidRPr="001216A7" w:rsidRDefault="0072457D" w:rsidP="00F553E7">
      <w:pPr>
        <w:pStyle w:val="NO"/>
        <w:rPr>
          <w:ins w:id="5" w:author="Samsung_rev1" w:date="2021-05-18T17:49:00Z"/>
          <w:lang w:eastAsia="zh-CN"/>
        </w:rPr>
      </w:pPr>
      <w:r w:rsidRPr="004D7B22">
        <w:rPr>
          <w:lang w:eastAsia="zh-CN"/>
        </w:rPr>
        <w:t>NOTE</w:t>
      </w:r>
      <w:r w:rsidR="00545D45" w:rsidRPr="004D7B22">
        <w:rPr>
          <w:lang w:eastAsia="zh-CN"/>
        </w:rPr>
        <w:t xml:space="preserve"> 1</w:t>
      </w:r>
      <w:r w:rsidRPr="004D7B22">
        <w:rPr>
          <w:lang w:eastAsia="zh-CN"/>
        </w:rPr>
        <w:t>:</w:t>
      </w:r>
      <w:r w:rsidRPr="004D7B22">
        <w:rPr>
          <w:lang w:eastAsia="zh-CN"/>
        </w:rPr>
        <w:tab/>
      </w:r>
      <w:r w:rsidR="002D7501" w:rsidRPr="004D7B22">
        <w:rPr>
          <w:lang w:eastAsia="zh-CN"/>
        </w:rPr>
        <w:t>O</w:t>
      </w:r>
      <w:r w:rsidR="008B6A88" w:rsidRPr="004D7B22">
        <w:rPr>
          <w:lang w:eastAsia="zh-CN"/>
        </w:rPr>
        <w:t>ne or two</w:t>
      </w:r>
      <w:r w:rsidR="00962DE1" w:rsidRPr="004D7B22">
        <w:rPr>
          <w:lang w:eastAsia="zh-CN"/>
        </w:rPr>
        <w:t xml:space="preserve"> </w:t>
      </w:r>
      <w:proofErr w:type="spellStart"/>
      <w:r w:rsidR="001163AB" w:rsidRPr="004D7B22">
        <w:rPr>
          <w:lang w:eastAsia="zh-CN"/>
        </w:rPr>
        <w:t>QoS</w:t>
      </w:r>
      <w:proofErr w:type="spellEnd"/>
      <w:r w:rsidR="001163AB" w:rsidRPr="004D7B22">
        <w:rPr>
          <w:lang w:eastAsia="zh-CN"/>
        </w:rPr>
        <w:t xml:space="preserve"> </w:t>
      </w:r>
      <w:r w:rsidR="00962DE1" w:rsidRPr="004D7B22">
        <w:rPr>
          <w:lang w:eastAsia="zh-CN"/>
        </w:rPr>
        <w:t xml:space="preserve">values for Horizontal </w:t>
      </w:r>
      <w:r w:rsidR="00E90165" w:rsidRPr="004D7B22">
        <w:rPr>
          <w:lang w:eastAsia="zh-CN"/>
        </w:rPr>
        <w:t xml:space="preserve">Accuracy, </w:t>
      </w:r>
      <w:r w:rsidR="00962DE1" w:rsidRPr="004D7B22">
        <w:rPr>
          <w:lang w:eastAsia="zh-CN"/>
        </w:rPr>
        <w:t xml:space="preserve">Vertical Accuracy can be provided in the location request </w:t>
      </w:r>
      <w:r w:rsidR="00A54084" w:rsidRPr="004D7B22">
        <w:rPr>
          <w:lang w:eastAsia="zh-CN"/>
        </w:rPr>
        <w:t xml:space="preserve">in addition to a preferred accuracy </w:t>
      </w:r>
      <w:r w:rsidR="00962DE1" w:rsidRPr="004D7B22">
        <w:rPr>
          <w:lang w:eastAsia="zh-CN"/>
        </w:rPr>
        <w:t xml:space="preserve">when LCS </w:t>
      </w:r>
      <w:proofErr w:type="spellStart"/>
      <w:r w:rsidR="00962DE1" w:rsidRPr="004D7B22">
        <w:rPr>
          <w:lang w:eastAsia="zh-CN"/>
        </w:rPr>
        <w:t>QoS</w:t>
      </w:r>
      <w:proofErr w:type="spellEnd"/>
      <w:r w:rsidR="00962DE1" w:rsidRPr="004D7B22">
        <w:rPr>
          <w:lang w:eastAsia="zh-CN"/>
        </w:rPr>
        <w:t xml:space="preserve"> Class is set to Multiple </w:t>
      </w:r>
      <w:proofErr w:type="spellStart"/>
      <w:r w:rsidR="00962DE1" w:rsidRPr="004D7B22">
        <w:rPr>
          <w:lang w:eastAsia="zh-CN"/>
        </w:rPr>
        <w:t>QoS</w:t>
      </w:r>
      <w:proofErr w:type="spellEnd"/>
      <w:r w:rsidR="00962DE1" w:rsidRPr="004D7B22">
        <w:rPr>
          <w:lang w:eastAsia="zh-CN"/>
        </w:rPr>
        <w:t xml:space="preserve"> Class.</w:t>
      </w:r>
    </w:p>
    <w:p w14:paraId="26142A64" w14:textId="6BF3F0E3" w:rsidR="00BF7923" w:rsidRPr="001216A7" w:rsidRDefault="00BF7923" w:rsidP="00BF7923">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w:t>
      </w:r>
      <w:proofErr w:type="spellStart"/>
      <w:r w:rsidRPr="001216A7">
        <w:t>QoS</w:t>
      </w:r>
      <w:proofErr w:type="spellEnd"/>
      <w:r w:rsidRPr="001216A7">
        <w:t xml:space="preserve"> Class. There are </w:t>
      </w:r>
      <w:r w:rsidR="0072457D">
        <w:t>3</w:t>
      </w:r>
      <w:r w:rsidR="0072457D" w:rsidRPr="001216A7">
        <w:t xml:space="preserve"> </w:t>
      </w:r>
      <w:r w:rsidRPr="001216A7">
        <w:t xml:space="preserve">LCS </w:t>
      </w:r>
      <w:proofErr w:type="spellStart"/>
      <w:r w:rsidRPr="001216A7">
        <w:t>QoS</w:t>
      </w:r>
      <w:proofErr w:type="spellEnd"/>
      <w:r w:rsidRPr="001216A7">
        <w:t xml:space="preserve"> Classes</w:t>
      </w:r>
      <w:ins w:id="6" w:author="Huawei User" w:date="2021-06-29T20:16:00Z">
        <w:r w:rsidR="003B0964">
          <w:t xml:space="preserve"> </w:t>
        </w:r>
        <w:r w:rsidR="003B0964" w:rsidRPr="004D7B22">
          <w:t>an</w:t>
        </w:r>
      </w:ins>
      <w:ins w:id="7" w:author="Huawei User" w:date="2021-06-29T20:17:00Z">
        <w:r w:rsidR="003B0964" w:rsidRPr="004D7B22">
          <w:t>d exclusive to each other</w:t>
        </w:r>
      </w:ins>
      <w:r w:rsidRPr="001216A7">
        <w:t>:</w:t>
      </w:r>
    </w:p>
    <w:p w14:paraId="6EAAF519" w14:textId="77777777" w:rsidR="00BF7923" w:rsidRDefault="00BF7923" w:rsidP="00BF7923">
      <w:pPr>
        <w:pStyle w:val="B1"/>
      </w:pPr>
      <w:r w:rsidRPr="001216A7">
        <w:t>-</w:t>
      </w:r>
      <w:r w:rsidRPr="001216A7">
        <w:tab/>
        <w:t xml:space="preserve">Best Effort Class: This class defines the least stringent requirement on the </w:t>
      </w:r>
      <w:proofErr w:type="spellStart"/>
      <w:r w:rsidRPr="001216A7">
        <w:t>QoS</w:t>
      </w:r>
      <w:proofErr w:type="spellEnd"/>
      <w:r w:rsidRPr="001216A7">
        <w:t xml:space="preserve"> achieved for a location request. If a location estimate obtained does not fulfil the other </w:t>
      </w:r>
      <w:proofErr w:type="spellStart"/>
      <w:r w:rsidRPr="001216A7">
        <w:t>QoS</w:t>
      </w:r>
      <w:proofErr w:type="spellEnd"/>
      <w:r w:rsidRPr="001216A7">
        <w:t xml:space="preserve"> requirements, it should still be returned but with an appropriate indication that the requested </w:t>
      </w:r>
      <w:proofErr w:type="spellStart"/>
      <w:r w:rsidRPr="001216A7">
        <w:t>QoS</w:t>
      </w:r>
      <w:proofErr w:type="spellEnd"/>
      <w:r w:rsidRPr="001216A7">
        <w:t xml:space="preserve"> was not met. If no location estimate is obtained, an appropriate error cause is sent.</w:t>
      </w:r>
    </w:p>
    <w:p w14:paraId="4887525B" w14:textId="7E45C2D5" w:rsidR="001163AB" w:rsidDel="00151281" w:rsidRDefault="00111EBA" w:rsidP="00417A17">
      <w:pPr>
        <w:pStyle w:val="B1"/>
        <w:rPr>
          <w:ins w:id="8" w:author="Samsung_rev" w:date="2021-02-18T09:49:00Z"/>
          <w:del w:id="9" w:author="Samsung_r01" w:date="2021-04-14T12:40:00Z"/>
        </w:rPr>
      </w:pPr>
      <w:r w:rsidRPr="002D7501">
        <w:t>-</w:t>
      </w:r>
      <w:r w:rsidRPr="002D7501">
        <w:tab/>
        <w:t xml:space="preserve">Multiple </w:t>
      </w:r>
      <w:proofErr w:type="spellStart"/>
      <w:r w:rsidRPr="002D7501">
        <w:t>QoS</w:t>
      </w:r>
      <w:proofErr w:type="spellEnd"/>
      <w:r w:rsidRPr="002D7501">
        <w:t xml:space="preserve"> Class: This class defines </w:t>
      </w:r>
      <w:r w:rsidR="00C61026" w:rsidRPr="002D7501">
        <w:t xml:space="preserve">intermediate </w:t>
      </w:r>
      <w:r w:rsidRPr="002D7501">
        <w:t xml:space="preserve">stringent requirements on the </w:t>
      </w:r>
      <w:proofErr w:type="spellStart"/>
      <w:r w:rsidR="00BC3C0D" w:rsidRPr="002D7501">
        <w:t>QoS</w:t>
      </w:r>
      <w:proofErr w:type="spellEnd"/>
      <w:r w:rsidRPr="002D7501">
        <w:t xml:space="preserve"> achieved for a location request</w:t>
      </w:r>
      <w:r w:rsidR="002D7501" w:rsidRPr="002D7501">
        <w:t xml:space="preserve">. </w:t>
      </w:r>
      <w:r w:rsidR="00453474" w:rsidRPr="002D7501">
        <w:t>I</w:t>
      </w:r>
      <w:r w:rsidR="00151281" w:rsidRPr="002D7501">
        <w:t xml:space="preserve">f the obtained location estimate does not fulfil the most stringent (i.e. primary) other </w:t>
      </w:r>
      <w:proofErr w:type="spellStart"/>
      <w:r w:rsidR="00151281" w:rsidRPr="002D7501">
        <w:t>QoS</w:t>
      </w:r>
      <w:proofErr w:type="spellEnd"/>
      <w:r w:rsidR="00151281" w:rsidRPr="002D7501">
        <w:t xml:space="preserve"> requirements affected by the degree of adherence of the </w:t>
      </w:r>
      <w:proofErr w:type="spellStart"/>
      <w:r w:rsidR="00151281" w:rsidRPr="002D7501">
        <w:t>QoS</w:t>
      </w:r>
      <w:proofErr w:type="spellEnd"/>
      <w:r w:rsidR="00151281" w:rsidRPr="002D7501">
        <w:t xml:space="preserve"> class, then another location estimation </w:t>
      </w:r>
      <w:r w:rsidR="00B72903" w:rsidRPr="002D7501">
        <w:t>may</w:t>
      </w:r>
      <w:r w:rsidR="00151281" w:rsidRPr="002D7501">
        <w:t xml:space="preserve"> be triggered at LMF </w:t>
      </w:r>
      <w:r w:rsidR="00B72903" w:rsidRPr="002D7501">
        <w:t>attempting</w:t>
      </w:r>
      <w:r w:rsidR="00151281" w:rsidRPr="002D7501">
        <w:t xml:space="preserve"> less stringent other </w:t>
      </w:r>
      <w:proofErr w:type="spellStart"/>
      <w:r w:rsidR="00151281" w:rsidRPr="002D7501">
        <w:t>QoS</w:t>
      </w:r>
      <w:proofErr w:type="spellEnd"/>
      <w:r w:rsidR="00151281" w:rsidRPr="002D7501">
        <w:t xml:space="preserve"> requirements. The process may be iterated until the least stringent (i.e. minimum) other </w:t>
      </w:r>
      <w:proofErr w:type="spellStart"/>
      <w:r w:rsidR="00151281" w:rsidRPr="002D7501">
        <w:t>QoS</w:t>
      </w:r>
      <w:proofErr w:type="spellEnd"/>
      <w:r w:rsidR="00151281" w:rsidRPr="002D7501">
        <w:t xml:space="preserve"> requirements are attempted. If the least stringent other </w:t>
      </w:r>
      <w:proofErr w:type="spellStart"/>
      <w:r w:rsidR="00151281" w:rsidRPr="002D7501">
        <w:t>QoS</w:t>
      </w:r>
      <w:proofErr w:type="spellEnd"/>
      <w:r w:rsidR="00151281" w:rsidRPr="002D7501">
        <w:t xml:space="preserve"> requirements cannot be fulfilled by a location estimate, then the location estimate shall be discarded, and an appropriate error cause shall be sent.</w:t>
      </w:r>
      <w:ins w:id="10" w:author="Huawei User" w:date="2021-06-29T20:19:00Z">
        <w:r w:rsidR="003B0964">
          <w:t xml:space="preserve"> </w:t>
        </w:r>
        <w:r w:rsidR="003B0964" w:rsidRPr="004D7B22">
          <w:t xml:space="preserve">When LMF receives Multiple </w:t>
        </w:r>
        <w:proofErr w:type="spellStart"/>
        <w:r w:rsidR="003B0964" w:rsidRPr="004D7B22">
          <w:t>QoS</w:t>
        </w:r>
        <w:proofErr w:type="spellEnd"/>
        <w:r w:rsidR="003B0964" w:rsidRPr="004D7B22">
          <w:t xml:space="preserve"> class in the location request, the LMF may decide to simultaneously trigger multiple positioning procedure corresponding to different positioning </w:t>
        </w:r>
        <w:proofErr w:type="spellStart"/>
        <w:r w:rsidR="003B0964" w:rsidRPr="004D7B22">
          <w:t>methods.</w:t>
        </w:r>
      </w:ins>
    </w:p>
    <w:p w14:paraId="7B7EF55D" w14:textId="55505505" w:rsidR="00C60AA1" w:rsidRDefault="00B72903" w:rsidP="00C60AA1">
      <w:pPr>
        <w:pStyle w:val="NO"/>
      </w:pPr>
      <w:r w:rsidRPr="004D7B22">
        <w:rPr>
          <w:lang w:eastAsia="zh-CN"/>
        </w:rPr>
        <w:t>NOTE</w:t>
      </w:r>
      <w:proofErr w:type="spellEnd"/>
      <w:r w:rsidRPr="004D7B22">
        <w:rPr>
          <w:lang w:eastAsia="zh-CN"/>
        </w:rPr>
        <w:t xml:space="preserve"> 2:</w:t>
      </w:r>
      <w:r w:rsidRPr="004D7B22">
        <w:rPr>
          <w:lang w:eastAsia="zh-CN"/>
        </w:rPr>
        <w:tab/>
      </w:r>
      <w:r w:rsidR="00417A17" w:rsidRPr="004D7B22">
        <w:rPr>
          <w:lang w:eastAsia="zh-CN"/>
        </w:rPr>
        <w:t xml:space="preserve">An AF may provide a location request with Multiple </w:t>
      </w:r>
      <w:proofErr w:type="spellStart"/>
      <w:r w:rsidR="00417A17" w:rsidRPr="004D7B22">
        <w:rPr>
          <w:lang w:eastAsia="zh-CN"/>
        </w:rPr>
        <w:t>QoS</w:t>
      </w:r>
      <w:proofErr w:type="spellEnd"/>
      <w:r w:rsidR="00417A17" w:rsidRPr="004D7B22">
        <w:rPr>
          <w:lang w:eastAsia="zh-CN"/>
        </w:rPr>
        <w:t xml:space="preserve"> Class</w:t>
      </w:r>
      <w:r w:rsidR="00D6018E" w:rsidRPr="004D7B22">
        <w:rPr>
          <w:lang w:eastAsia="zh-CN"/>
        </w:rPr>
        <w:t xml:space="preserve"> </w:t>
      </w:r>
      <w:r w:rsidR="00417A17" w:rsidRPr="004D7B22">
        <w:rPr>
          <w:lang w:eastAsia="zh-CN"/>
        </w:rPr>
        <w:t xml:space="preserve">via NEF. </w:t>
      </w:r>
      <w:r w:rsidR="00545D45" w:rsidRPr="004D7B22">
        <w:rPr>
          <w:lang w:eastAsia="zh-CN"/>
        </w:rPr>
        <w:t xml:space="preserve">For an LCS client to provide a location request with Multiple </w:t>
      </w:r>
      <w:proofErr w:type="spellStart"/>
      <w:r w:rsidR="00545D45" w:rsidRPr="004D7B22">
        <w:rPr>
          <w:lang w:eastAsia="zh-CN"/>
        </w:rPr>
        <w:t>QoS</w:t>
      </w:r>
      <w:proofErr w:type="spellEnd"/>
      <w:r w:rsidR="00545D45" w:rsidRPr="004D7B22">
        <w:rPr>
          <w:lang w:eastAsia="zh-CN"/>
        </w:rPr>
        <w:t xml:space="preserve"> Class </w:t>
      </w:r>
      <w:proofErr w:type="gramStart"/>
      <w:r w:rsidR="00545D45" w:rsidRPr="004D7B22">
        <w:rPr>
          <w:lang w:eastAsia="zh-CN"/>
        </w:rPr>
        <w:t>an</w:t>
      </w:r>
      <w:proofErr w:type="gramEnd"/>
      <w:r w:rsidR="00545D45" w:rsidRPr="004D7B22">
        <w:rPr>
          <w:lang w:eastAsia="zh-CN"/>
        </w:rPr>
        <w:t xml:space="preserve"> Le interface implementation supporting Multiple </w:t>
      </w:r>
      <w:proofErr w:type="spellStart"/>
      <w:r w:rsidR="00545D45" w:rsidRPr="004D7B22">
        <w:rPr>
          <w:lang w:eastAsia="zh-CN"/>
        </w:rPr>
        <w:t>QoS</w:t>
      </w:r>
      <w:proofErr w:type="spellEnd"/>
      <w:r w:rsidR="00545D45" w:rsidRPr="004D7B22">
        <w:rPr>
          <w:lang w:eastAsia="zh-CN"/>
        </w:rPr>
        <w:t xml:space="preserve"> Class may be required.</w:t>
      </w:r>
      <w:r w:rsidR="000D18EE" w:rsidRPr="00C60AA1" w:rsidDel="000D18EE">
        <w:rPr>
          <w:lang w:eastAsia="zh-CN"/>
        </w:rPr>
        <w:t xml:space="preserve"> </w:t>
      </w:r>
    </w:p>
    <w:p w14:paraId="2F89B7D2" w14:textId="77777777" w:rsidR="00BF7923" w:rsidRPr="001216A7" w:rsidRDefault="00BF7923" w:rsidP="00BF7923">
      <w:pPr>
        <w:pStyle w:val="B1"/>
      </w:pPr>
      <w:r w:rsidRPr="001216A7">
        <w:t>-</w:t>
      </w:r>
      <w:r w:rsidRPr="001216A7">
        <w:tab/>
        <w:t xml:space="preserve">Assured Class: This class defines the most stringent requirement on the accuracy achieved for a location request. If a location estimate obtained does not fulfil the other </w:t>
      </w:r>
      <w:proofErr w:type="spellStart"/>
      <w:r w:rsidRPr="001216A7">
        <w:t>QoS</w:t>
      </w:r>
      <w:proofErr w:type="spellEnd"/>
      <w:r w:rsidRPr="001216A7">
        <w:t xml:space="preserve"> requirements, then it shall be discarded, and an appropriate error cause shall be sent.</w:t>
      </w:r>
    </w:p>
    <w:p w14:paraId="6A2CF8CD" w14:textId="3DA3964B" w:rsidR="00B72903" w:rsidRDefault="00B72903" w:rsidP="00C60AA1">
      <w:pPr>
        <w:pStyle w:val="NO"/>
        <w:rPr>
          <w:lang w:eastAsia="zh-CN"/>
        </w:rPr>
      </w:pPr>
      <w:r w:rsidRPr="004D7B22">
        <w:rPr>
          <w:lang w:eastAsia="zh-CN"/>
        </w:rPr>
        <w:t xml:space="preserve">NOTE </w:t>
      </w:r>
      <w:r w:rsidR="00FC36DB" w:rsidRPr="004D7B22">
        <w:rPr>
          <w:lang w:eastAsia="zh-CN"/>
        </w:rPr>
        <w:t>3</w:t>
      </w:r>
      <w:r w:rsidRPr="004D7B22">
        <w:rPr>
          <w:lang w:eastAsia="zh-CN"/>
        </w:rPr>
        <w:t>:</w:t>
      </w:r>
      <w:r w:rsidRPr="004D7B22">
        <w:rPr>
          <w:lang w:eastAsia="zh-CN"/>
        </w:rPr>
        <w:tab/>
        <w:t xml:space="preserve">How the LMF decides the positioning method is an implementation aspect not pre-determined by </w:t>
      </w:r>
      <w:proofErr w:type="spellStart"/>
      <w:r w:rsidRPr="004D7B22">
        <w:rPr>
          <w:lang w:eastAsia="zh-CN"/>
        </w:rPr>
        <w:t>QoS</w:t>
      </w:r>
      <w:proofErr w:type="spellEnd"/>
      <w:r w:rsidRPr="004D7B22">
        <w:rPr>
          <w:lang w:eastAsia="zh-CN"/>
        </w:rPr>
        <w:t xml:space="preserve"> criteria.</w:t>
      </w:r>
    </w:p>
    <w:p w14:paraId="7C4BBCB7" w14:textId="0D03C650" w:rsidR="00396EDA" w:rsidRPr="00EA744C" w:rsidRDefault="00BF7923" w:rsidP="003B0964">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4382C" w14:textId="77777777" w:rsidR="008D149C" w:rsidRDefault="008D149C">
      <w:r>
        <w:separator/>
      </w:r>
    </w:p>
  </w:endnote>
  <w:endnote w:type="continuationSeparator" w:id="0">
    <w:p w14:paraId="1B48540D" w14:textId="77777777" w:rsidR="008D149C" w:rsidRDefault="008D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FE6B3" w14:textId="77777777" w:rsidR="008D149C" w:rsidRDefault="008D149C">
      <w:r>
        <w:separator/>
      </w:r>
    </w:p>
  </w:footnote>
  <w:footnote w:type="continuationSeparator" w:id="0">
    <w:p w14:paraId="7FBBBB92" w14:textId="77777777" w:rsidR="008D149C" w:rsidRDefault="008D1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_rev1">
    <w15:presenceInfo w15:providerId="None" w15:userId="Samsung_rev1"/>
  </w15:person>
  <w15:person w15:author="Huawei User">
    <w15:presenceInfo w15:providerId="None" w15:userId="Huawei User"/>
  </w15:person>
  <w15:person w15:author="Samsung_rev">
    <w15:presenceInfo w15:providerId="None" w15:userId="Samsung_rev"/>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389C"/>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D7501"/>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0964"/>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97F3C"/>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C7845"/>
    <w:rsid w:val="004D01A5"/>
    <w:rsid w:val="004D2EC8"/>
    <w:rsid w:val="004D3611"/>
    <w:rsid w:val="004D3AD8"/>
    <w:rsid w:val="004D5D47"/>
    <w:rsid w:val="004D5FEF"/>
    <w:rsid w:val="004D7835"/>
    <w:rsid w:val="004D7B22"/>
    <w:rsid w:val="004E1306"/>
    <w:rsid w:val="004E26A4"/>
    <w:rsid w:val="004E2AF8"/>
    <w:rsid w:val="004E2FBE"/>
    <w:rsid w:val="004E58A5"/>
    <w:rsid w:val="004E61F8"/>
    <w:rsid w:val="004E65F5"/>
    <w:rsid w:val="004F0E5A"/>
    <w:rsid w:val="004F13C5"/>
    <w:rsid w:val="004F3022"/>
    <w:rsid w:val="004F3FA2"/>
    <w:rsid w:val="004F68DE"/>
    <w:rsid w:val="004F6E0F"/>
    <w:rsid w:val="004F6F74"/>
    <w:rsid w:val="004F7701"/>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63DC"/>
    <w:rsid w:val="00607EBE"/>
    <w:rsid w:val="00610C83"/>
    <w:rsid w:val="00611DDF"/>
    <w:rsid w:val="0061416B"/>
    <w:rsid w:val="00616175"/>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3AEC"/>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0C1A"/>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539"/>
    <w:rsid w:val="007C58E6"/>
    <w:rsid w:val="007C7ACE"/>
    <w:rsid w:val="007C7ADB"/>
    <w:rsid w:val="007D0A3F"/>
    <w:rsid w:val="007D14B1"/>
    <w:rsid w:val="007D6A07"/>
    <w:rsid w:val="007E0A97"/>
    <w:rsid w:val="007E0FC8"/>
    <w:rsid w:val="007E1287"/>
    <w:rsid w:val="007E1687"/>
    <w:rsid w:val="007E2B04"/>
    <w:rsid w:val="007E3898"/>
    <w:rsid w:val="007E3BCE"/>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2582"/>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6A88"/>
    <w:rsid w:val="008B6AE0"/>
    <w:rsid w:val="008B7487"/>
    <w:rsid w:val="008B7DED"/>
    <w:rsid w:val="008C17C6"/>
    <w:rsid w:val="008C2462"/>
    <w:rsid w:val="008C3C4A"/>
    <w:rsid w:val="008C456F"/>
    <w:rsid w:val="008C715A"/>
    <w:rsid w:val="008D0355"/>
    <w:rsid w:val="008D149C"/>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14D"/>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3B1E"/>
    <w:rsid w:val="009A50C8"/>
    <w:rsid w:val="009A579D"/>
    <w:rsid w:val="009A5D7B"/>
    <w:rsid w:val="009A67EF"/>
    <w:rsid w:val="009A7675"/>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084"/>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4ED"/>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392"/>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0AA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783"/>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16EE4"/>
    <w:rsid w:val="00D2155A"/>
    <w:rsid w:val="00D219B7"/>
    <w:rsid w:val="00D22975"/>
    <w:rsid w:val="00D258C9"/>
    <w:rsid w:val="00D26740"/>
    <w:rsid w:val="00D274F2"/>
    <w:rsid w:val="00D30A68"/>
    <w:rsid w:val="00D30DD4"/>
    <w:rsid w:val="00D325CA"/>
    <w:rsid w:val="00D3421C"/>
    <w:rsid w:val="00D3729E"/>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1F7"/>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1878"/>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4710A"/>
    <w:rsid w:val="00F518E9"/>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6DB"/>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62564540">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EB251-51B4-466E-8625-EA262921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914</Words>
  <Characters>5210</Characters>
  <Application>Microsoft Office Word</Application>
  <DocSecurity>0</DocSecurity>
  <Lines>43</Lines>
  <Paragraphs>12</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User</cp:lastModifiedBy>
  <cp:revision>2</cp:revision>
  <cp:lastPrinted>1900-12-31T23:00:00Z</cp:lastPrinted>
  <dcterms:created xsi:type="dcterms:W3CDTF">2021-08-10T14:29:00Z</dcterms:created>
  <dcterms:modified xsi:type="dcterms:W3CDTF">2021-08-10T14:29:00Z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_2015_ms_pID_725343">
    <vt:lpwstr>(3)MxnvfWNnrtJUa3jokyFcBexsu5Z+PTcJRNSLxHIQdfCagRmF94QzY2iONIe/tL4HlR5SgKw9
DSUIEiO+vK8cqJL7lm9tyDdRZ2m2wvPw3FDp/6bA8zzIi8TY1MBmwAYzotZitOt4OLLVDSdR
sma2kX1KMZACxWke9Cin2Se09eiPZi8HDROIaU3S/sYqeo+Nh+w7zuFjcADRik8OeZ7K0oZg
LrxYZ8Usa7Bc86NNwu</vt:lpwstr>
  </property>
  <property fmtid="{D5CDD505-2E9C-101B-9397-08002B2CF9AE}" pid="4" name="_2015_ms_pID_7253431">
    <vt:lpwstr>xyjHZ8HCJdrguQd6Ng93ekJIohizbCEeN+Dd1nyVs5HYnm+ApD/00o
zPfhW0TY6btAAOtwBOHnU6gRZpEedJt+xegvjQ+P7v3pYaKGES7jnaVcaK8STLzqujci7u3P
m7lZ+XoVtfPSuS3ytjZg91Shx3WlViQ2wIS5M7CXy+EM2oes4/vr03wsRIkZev6U0kL6qH64
lG2lHU+bSzTpygxpbEQlqnj0seksjz1QPLrC</vt:lpwstr>
  </property>
  <property fmtid="{D5CDD505-2E9C-101B-9397-08002B2CF9AE}" pid="5" name="_2015_ms_pID_7253432">
    <vt:lpwstr>3X7Wwg3laI5Hr0DmqgGrIjo=</vt:lpwstr>
  </property>
</Properties>
</file>